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00EEE" w14:textId="261758EB" w:rsidR="00B93D1D" w:rsidRPr="00C226A3" w:rsidRDefault="00B93D1D" w:rsidP="00C64B03">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#114-e</w:t>
      </w:r>
      <w:r w:rsidRPr="00C226A3">
        <w:rPr>
          <w:b/>
          <w:noProof/>
          <w:sz w:val="24"/>
        </w:rPr>
        <w:tab/>
      </w:r>
      <w:r w:rsidR="00A66606">
        <w:rPr>
          <w:b/>
          <w:i/>
          <w:noProof/>
          <w:sz w:val="28"/>
        </w:rPr>
        <w:t>R3-214995</w:t>
      </w:r>
    </w:p>
    <w:p w14:paraId="7E597F8C" w14:textId="77777777" w:rsidR="00B93D1D" w:rsidRDefault="00B93D1D" w:rsidP="00B93D1D">
      <w:pPr>
        <w:pStyle w:val="CRCoverPage"/>
        <w:outlineLvl w:val="0"/>
        <w:rPr>
          <w:b/>
          <w:noProof/>
          <w:sz w:val="24"/>
        </w:rPr>
      </w:pPr>
      <w:r w:rsidRPr="006120FB">
        <w:rPr>
          <w:rFonts w:cs="Arial"/>
          <w:b/>
          <w:bCs/>
          <w:sz w:val="24"/>
          <w:szCs w:val="24"/>
        </w:rPr>
        <w:t xml:space="preserve">E-meeting, </w:t>
      </w:r>
      <w:r w:rsidRPr="001A3D77">
        <w:rPr>
          <w:rFonts w:cs="Arial"/>
          <w:b/>
          <w:bCs/>
          <w:sz w:val="24"/>
          <w:szCs w:val="24"/>
        </w:rPr>
        <w:t xml:space="preserve">1-11 Nov </w:t>
      </w:r>
      <w:r w:rsidRPr="006120FB">
        <w:rPr>
          <w:rFonts w:cs="Arial"/>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11D70" w:rsidR="001E41F3" w:rsidRPr="00410371" w:rsidRDefault="001A3116" w:rsidP="00E13F3D">
            <w:pPr>
              <w:pStyle w:val="CRCoverPage"/>
              <w:spacing w:after="0"/>
              <w:jc w:val="right"/>
              <w:rPr>
                <w:b/>
                <w:noProof/>
                <w:sz w:val="28"/>
              </w:rPr>
            </w:pPr>
            <w:r>
              <w:rPr>
                <w:b/>
                <w:noProof/>
                <w:sz w:val="28"/>
              </w:rPr>
              <w:t>37.340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A3A8DB" w:rsidR="001E41F3" w:rsidRPr="00410371" w:rsidRDefault="001A3116"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D2EAC7" w:rsidR="001E41F3" w:rsidRPr="00410371" w:rsidRDefault="001A31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D472C6" w:rsidR="001E41F3" w:rsidRPr="00410371" w:rsidRDefault="0048668C" w:rsidP="00A66606">
            <w:pPr>
              <w:pStyle w:val="CRCoverPage"/>
              <w:spacing w:after="0"/>
              <w:jc w:val="center"/>
              <w:rPr>
                <w:noProof/>
                <w:sz w:val="28"/>
              </w:rPr>
            </w:pPr>
            <w:r>
              <w:rPr>
                <w:b/>
                <w:noProof/>
                <w:sz w:val="28"/>
              </w:rPr>
              <w:t>16.</w:t>
            </w:r>
            <w:r w:rsidR="00A66606">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CB536C" w:rsidR="00F25D98" w:rsidRDefault="004866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FCDD1" w:rsidR="001E41F3" w:rsidRDefault="001A3116">
            <w:pPr>
              <w:pStyle w:val="CRCoverPage"/>
              <w:spacing w:after="0"/>
              <w:ind w:left="100"/>
              <w:rPr>
                <w:noProof/>
              </w:rPr>
            </w:pPr>
            <w:r w:rsidRPr="001A3116">
              <w:t>Clarification on SCG release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6BC13B" w:rsidR="001E41F3" w:rsidRDefault="00CC0A7D" w:rsidP="001D6E4F">
            <w:pPr>
              <w:pStyle w:val="CRCoverPage"/>
              <w:spacing w:after="0"/>
              <w:ind w:left="100"/>
              <w:rPr>
                <w:noProof/>
              </w:rPr>
            </w:pPr>
            <w:r>
              <w:rPr>
                <w:noProof/>
              </w:rPr>
              <w:t>Huawei</w:t>
            </w:r>
            <w:r w:rsidR="00C44F58">
              <w:rPr>
                <w:noProof/>
              </w:rPr>
              <w:t>, Deutsche Telekom</w:t>
            </w:r>
            <w:r w:rsidR="001D6E4F" w:rsidRPr="001D6E4F">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6688DA" w:rsidR="001E41F3" w:rsidRDefault="001A3116">
            <w:pPr>
              <w:pStyle w:val="CRCoverPage"/>
              <w:spacing w:after="0"/>
              <w:ind w:left="100"/>
              <w:rPr>
                <w:noProof/>
              </w:rPr>
            </w:pPr>
            <w:r w:rsidRPr="008D4BAB">
              <w:rPr>
                <w:rFonts w:cs="Arial"/>
                <w:bCs/>
                <w:lang w:val="en-US"/>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E076ED" w:rsidR="001E41F3" w:rsidRDefault="00673C07" w:rsidP="001D6E4F">
            <w:pPr>
              <w:pStyle w:val="CRCoverPage"/>
              <w:spacing w:after="0"/>
              <w:ind w:left="100"/>
              <w:rPr>
                <w:noProof/>
              </w:rPr>
            </w:pPr>
            <w:r>
              <w:rPr>
                <w:noProof/>
              </w:rPr>
              <w:t>2021-</w:t>
            </w:r>
            <w:r w:rsidR="001D6E4F">
              <w:rPr>
                <w:noProof/>
              </w:rPr>
              <w:t>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A784F6" w:rsidR="001E41F3" w:rsidRDefault="0048668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6C9D3C" w:rsidR="001E41F3" w:rsidRDefault="001A3116" w:rsidP="0048668C">
            <w:pPr>
              <w:pStyle w:val="CRCoverPage"/>
              <w:spacing w:after="0"/>
              <w:ind w:left="100"/>
              <w:rPr>
                <w:noProof/>
              </w:rPr>
            </w:pPr>
            <w:r>
              <w:rPr>
                <w:noProof/>
              </w:rPr>
              <w:t>Rel-</w:t>
            </w:r>
            <w:r w:rsidR="0048668C">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96B84E" w:rsidR="00E4603D" w:rsidRDefault="00E4603D" w:rsidP="00E4603D">
            <w:pPr>
              <w:pStyle w:val="CRCoverPage"/>
              <w:spacing w:after="0"/>
              <w:ind w:left="100"/>
              <w:rPr>
                <w:noProof/>
                <w:lang w:eastAsia="zh-CN"/>
              </w:rPr>
            </w:pPr>
            <w:r>
              <w:rPr>
                <w:noProof/>
                <w:lang w:eastAsia="zh-CN"/>
              </w:rPr>
              <w:t>B</w:t>
            </w:r>
            <w:r>
              <w:rPr>
                <w:rFonts w:hint="eastAsia"/>
                <w:noProof/>
                <w:lang w:eastAsia="zh-CN"/>
              </w:rPr>
              <w:t xml:space="preserve">ased </w:t>
            </w:r>
            <w:r>
              <w:rPr>
                <w:noProof/>
                <w:lang w:eastAsia="zh-CN"/>
              </w:rPr>
              <w:t>on the SCG release discussion, it is needed to add clarifications on the SCG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1B63B" w14:textId="32DDF664" w:rsidR="00E4603D" w:rsidRDefault="00E4603D" w:rsidP="00E4603D">
            <w:pPr>
              <w:pStyle w:val="CRCoverPage"/>
              <w:spacing w:after="0"/>
              <w:ind w:left="100"/>
              <w:rPr>
                <w:noProof/>
                <w:lang w:eastAsia="zh-CN"/>
              </w:rPr>
            </w:pPr>
            <w:r>
              <w:rPr>
                <w:noProof/>
                <w:lang w:eastAsia="zh-CN"/>
              </w:rPr>
              <w:t>Clarify:</w:t>
            </w:r>
          </w:p>
          <w:p w14:paraId="585D3C43" w14:textId="0BDDBF9E" w:rsidR="00E4603D" w:rsidRDefault="00E4603D" w:rsidP="00E4603D">
            <w:pPr>
              <w:pStyle w:val="CRCoverPage"/>
              <w:numPr>
                <w:ilvl w:val="0"/>
                <w:numId w:val="1"/>
              </w:numPr>
              <w:spacing w:after="0"/>
              <w:rPr>
                <w:noProof/>
                <w:lang w:eastAsia="zh-CN"/>
              </w:rPr>
            </w:pPr>
            <w:r>
              <w:rPr>
                <w:noProof/>
                <w:lang w:eastAsia="zh-CN"/>
              </w:rPr>
              <w:t>In EN-DC, SN triggered SCG release is supported.</w:t>
            </w:r>
          </w:p>
          <w:p w14:paraId="4CCFAEB8" w14:textId="77777777" w:rsidR="002058C9" w:rsidRPr="001D6E4F" w:rsidRDefault="002058C9">
            <w:pPr>
              <w:pStyle w:val="CRCoverPage"/>
              <w:spacing w:after="0"/>
              <w:ind w:left="100"/>
              <w:rPr>
                <w:noProof/>
              </w:rPr>
            </w:pPr>
          </w:p>
          <w:p w14:paraId="566EB03E" w14:textId="77777777" w:rsidR="002058C9" w:rsidRPr="00C25418" w:rsidRDefault="002058C9" w:rsidP="002058C9">
            <w:pPr>
              <w:spacing w:after="0"/>
              <w:rPr>
                <w:rFonts w:ascii="Arial" w:hAnsi="Arial"/>
                <w:u w:val="single"/>
                <w:lang w:eastAsia="zh-CN"/>
              </w:rPr>
            </w:pPr>
            <w:r w:rsidRPr="00C25418">
              <w:rPr>
                <w:rFonts w:ascii="Arial" w:hAnsi="Arial"/>
                <w:u w:val="single"/>
                <w:lang w:eastAsia="zh-CN"/>
              </w:rPr>
              <w:t>Impact assessment towards the previous version of the specification (same release):</w:t>
            </w:r>
          </w:p>
          <w:p w14:paraId="6F6C2DD6" w14:textId="77777777" w:rsidR="002058C9" w:rsidRPr="00C25418" w:rsidRDefault="002058C9" w:rsidP="002058C9">
            <w:pPr>
              <w:spacing w:after="0"/>
              <w:rPr>
                <w:rFonts w:ascii="Arial" w:hAnsi="Arial"/>
                <w:lang w:eastAsia="zh-CN"/>
              </w:rPr>
            </w:pPr>
            <w:r w:rsidRPr="00C25418">
              <w:rPr>
                <w:rFonts w:ascii="Arial" w:hAnsi="Arial"/>
                <w:lang w:eastAsia="zh-CN"/>
              </w:rPr>
              <w:t>This CR has an isolated impact towards the previous version of the specification (same release).</w:t>
            </w:r>
          </w:p>
          <w:p w14:paraId="2427597D" w14:textId="4A5DC99E" w:rsidR="002058C9" w:rsidRDefault="002058C9" w:rsidP="002058C9">
            <w:pPr>
              <w:spacing w:after="0"/>
              <w:rPr>
                <w:lang w:eastAsia="zh-CN"/>
              </w:rPr>
            </w:pPr>
            <w:r w:rsidRPr="00C25418">
              <w:rPr>
                <w:rFonts w:ascii="Arial" w:hAnsi="Arial"/>
                <w:lang w:eastAsia="zh-CN"/>
              </w:rPr>
              <w:t xml:space="preserve">This CR only has an impact on </w:t>
            </w:r>
            <w:r>
              <w:rPr>
                <w:rFonts w:ascii="Arial" w:hAnsi="Arial"/>
                <w:noProof/>
                <w:lang w:eastAsia="ja-JP"/>
              </w:rPr>
              <w:t>the handling of SCG release</w:t>
            </w:r>
            <w:r w:rsidRPr="00C25418">
              <w:rPr>
                <w:rFonts w:ascii="Arial" w:hAnsi="Arial"/>
                <w:noProof/>
                <w:lang w:eastAsia="ja-JP"/>
              </w:rPr>
              <w:t>.</w:t>
            </w:r>
          </w:p>
          <w:p w14:paraId="31C656EC" w14:textId="77777777" w:rsidR="002058C9" w:rsidRPr="002058C9" w:rsidRDefault="002058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A3D57D" w:rsidR="001E41F3" w:rsidRDefault="00E4603D" w:rsidP="001D6E4F">
            <w:pPr>
              <w:pStyle w:val="CRCoverPage"/>
              <w:spacing w:after="0"/>
              <w:rPr>
                <w:noProof/>
                <w:lang w:eastAsia="zh-CN"/>
              </w:rPr>
            </w:pPr>
            <w:r>
              <w:rPr>
                <w:noProof/>
                <w:lang w:eastAsia="zh-CN"/>
              </w:rPr>
              <w:t>Unclear specification on SCG release.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39BF1" w:rsidR="001E41F3" w:rsidRDefault="00E4603D" w:rsidP="001D6E4F">
            <w:pPr>
              <w:pStyle w:val="CRCoverPage"/>
              <w:spacing w:after="0"/>
              <w:ind w:left="100"/>
              <w:rPr>
                <w:noProof/>
                <w:lang w:eastAsia="zh-CN"/>
              </w:rPr>
            </w:pPr>
            <w:r>
              <w:rPr>
                <w:noProof/>
                <w:lang w:eastAsia="zh-CN"/>
              </w:rPr>
              <w:t>10.3.1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9D91D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4DF42F" w:rsidR="001E41F3" w:rsidRDefault="00E45F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BEC30F" w:rsidR="001E41F3" w:rsidRDefault="00E45F73" w:rsidP="002320AD">
            <w:pPr>
              <w:pStyle w:val="CRCoverPage"/>
              <w:spacing w:after="0"/>
              <w:ind w:left="99"/>
              <w:rPr>
                <w:noProof/>
              </w:rPr>
            </w:pPr>
            <w:r>
              <w:rPr>
                <w:noProof/>
              </w:rPr>
              <w:t xml:space="preserve">TS/TR ... CR ...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212719" w:rsidR="001E41F3" w:rsidRDefault="002320A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5B7A1" w:rsidR="001E41F3" w:rsidRDefault="002320A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B7C1C2" w14:textId="77777777" w:rsidR="00264EA9" w:rsidRDefault="00264EA9" w:rsidP="00264EA9">
      <w:pPr>
        <w:rPr>
          <w:b/>
          <w:i/>
          <w:noProof/>
          <w:color w:val="0070C0"/>
          <w:sz w:val="22"/>
          <w:highlight w:val="yellow"/>
          <w:lang w:eastAsia="zh-CN"/>
        </w:rPr>
      </w:pPr>
      <w:r w:rsidRPr="001538E0">
        <w:rPr>
          <w:rFonts w:hint="eastAsia"/>
          <w:b/>
          <w:i/>
          <w:noProof/>
          <w:color w:val="0070C0"/>
          <w:sz w:val="22"/>
          <w:highlight w:val="yellow"/>
          <w:lang w:eastAsia="zh-CN"/>
        </w:rPr>
        <w:lastRenderedPageBreak/>
        <w:t>-</w:t>
      </w:r>
      <w:r w:rsidRPr="001538E0">
        <w:rPr>
          <w:b/>
          <w:i/>
          <w:noProof/>
          <w:color w:val="0070C0"/>
          <w:sz w:val="22"/>
          <w:highlight w:val="yellow"/>
          <w:lang w:eastAsia="zh-CN"/>
        </w:rPr>
        <w:t>-------------------------Start of the Change-----------------------</w:t>
      </w:r>
    </w:p>
    <w:p w14:paraId="329BA281" w14:textId="77777777" w:rsidR="001D6E4F" w:rsidRPr="002402ED" w:rsidRDefault="001D6E4F" w:rsidP="001D6E4F">
      <w:pPr>
        <w:pStyle w:val="3"/>
      </w:pPr>
      <w:bookmarkStart w:id="1" w:name="_Toc29246503"/>
      <w:bookmarkStart w:id="2" w:name="_Toc46523962"/>
      <w:bookmarkStart w:id="3" w:name="_Toc52568783"/>
      <w:bookmarkStart w:id="4" w:name="_Toc76595163"/>
      <w:r w:rsidRPr="002402ED">
        <w:t>10.3.1</w:t>
      </w:r>
      <w:r w:rsidRPr="002402ED">
        <w:tab/>
        <w:t>EN-DC</w:t>
      </w:r>
      <w:bookmarkEnd w:id="1"/>
      <w:bookmarkEnd w:id="2"/>
      <w:bookmarkEnd w:id="3"/>
      <w:bookmarkEnd w:id="4"/>
    </w:p>
    <w:p w14:paraId="17B5FF57" w14:textId="77777777" w:rsidR="001D6E4F" w:rsidRDefault="001D6E4F" w:rsidP="001D6E4F">
      <w:pPr>
        <w:rPr>
          <w:b/>
          <w:i/>
          <w:noProof/>
          <w:color w:val="0070C0"/>
          <w:sz w:val="22"/>
          <w:lang w:eastAsia="zh-CN"/>
        </w:rPr>
      </w:pPr>
      <w:r w:rsidRPr="001538E0">
        <w:rPr>
          <w:b/>
          <w:i/>
          <w:noProof/>
          <w:color w:val="0070C0"/>
          <w:sz w:val="22"/>
          <w:highlight w:val="yellow"/>
          <w:lang w:eastAsia="zh-CN"/>
        </w:rPr>
        <w:t>//skip the unchanged part</w:t>
      </w:r>
    </w:p>
    <w:p w14:paraId="7F4DDD53" w14:textId="77777777" w:rsidR="00A66606" w:rsidRPr="009C6599" w:rsidRDefault="00A66606" w:rsidP="00A66606">
      <w:pPr>
        <w:rPr>
          <w:b/>
        </w:rPr>
      </w:pPr>
      <w:r w:rsidRPr="009C6599">
        <w:rPr>
          <w:b/>
        </w:rPr>
        <w:t>SN initiated SN Modification with MN involvement</w:t>
      </w:r>
    </w:p>
    <w:bookmarkStart w:id="5" w:name="_GoBack"/>
    <w:p w14:paraId="6930BB00" w14:textId="77777777" w:rsidR="00A66606" w:rsidRPr="009C6599" w:rsidRDefault="00A66606" w:rsidP="00A66606">
      <w:pPr>
        <w:pStyle w:val="TH"/>
      </w:pPr>
      <w:r w:rsidRPr="009C6599">
        <w:object w:dxaOrig="10259" w:dyaOrig="7220" w14:anchorId="288E89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3.65pt" o:ole="">
            <v:imagedata r:id="rId13" o:title=""/>
          </v:shape>
          <o:OLEObject Type="Embed" ProgID="Visio.Drawing.11" ShapeID="_x0000_i1025" DrawAspect="Content" ObjectID="_1696322393" r:id="rId14"/>
        </w:object>
      </w:r>
      <w:bookmarkEnd w:id="5"/>
    </w:p>
    <w:p w14:paraId="0D82E6F7" w14:textId="77777777" w:rsidR="00A66606" w:rsidRPr="009C6599" w:rsidRDefault="00A66606" w:rsidP="00A66606">
      <w:pPr>
        <w:pStyle w:val="TF"/>
      </w:pPr>
      <w:r w:rsidRPr="009C6599">
        <w:t>Figure 10.3.1-2: SN Modification procedure - SN initiated with MN involvement</w:t>
      </w:r>
    </w:p>
    <w:p w14:paraId="71E33DC9" w14:textId="378576C4" w:rsidR="00A66606" w:rsidRPr="009C6599" w:rsidRDefault="00A66606" w:rsidP="00A66606">
      <w:r w:rsidRPr="009C6599">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w:t>
      </w:r>
      <w:ins w:id="6" w:author="Huawei" w:date="2021-10-21T10:43:00Z">
        <w:r>
          <w:t xml:space="preserve">to trigger the release of SCG resources (e.g., release SCG lower layer resources but keep SN), </w:t>
        </w:r>
      </w:ins>
      <w:r w:rsidRPr="009C6599">
        <w:t xml:space="preserve">and to trigger PSCell change </w:t>
      </w:r>
      <w:r w:rsidRPr="009C6599">
        <w:rPr>
          <w:lang w:eastAsia="zh-CN"/>
        </w:rPr>
        <w:t xml:space="preserve">(e.g. when a new security key is required or </w:t>
      </w:r>
      <w:r w:rsidRPr="009C6599">
        <w:rPr>
          <w:rFonts w:eastAsia="PMingLiU"/>
          <w:lang w:eastAsia="zh-TW"/>
        </w:rPr>
        <w:t>when the MN needs to perform PDCP data recovery)</w:t>
      </w:r>
      <w:r w:rsidRPr="009C6599">
        <w:t>. The MN cannot reject the release request of SCG bearer and the SCG RLC bearer of a split bearer</w:t>
      </w:r>
      <w:ins w:id="7" w:author="Huawei" w:date="2021-10-21T10:43:00Z">
        <w:r>
          <w:t xml:space="preserve"> and the release of SCG resources</w:t>
        </w:r>
      </w:ins>
      <w:r w:rsidRPr="009C6599">
        <w:t>. The MN shall either accept modification of all of the requested SCG bearer(s) and the SCG RLC bearer of split bearer(s), or fail the procedure. Figure 10.3.1-2 shows an example signalling flow for an SN initiated SgNB Modification procedure, with MN involvement.</w:t>
      </w:r>
    </w:p>
    <w:p w14:paraId="35C640BB" w14:textId="2546A7AE" w:rsidR="00A66606" w:rsidRPr="009C6599" w:rsidRDefault="00A66606" w:rsidP="00A66606">
      <w:pPr>
        <w:pStyle w:val="B1"/>
      </w:pPr>
      <w:r w:rsidRPr="009C6599">
        <w:t>1.</w:t>
      </w:r>
      <w:r w:rsidRPr="009C6599">
        <w:tab/>
        <w:t xml:space="preserve">The SN sends the </w:t>
      </w:r>
      <w:r w:rsidRPr="009C6599">
        <w:rPr>
          <w:i/>
        </w:rPr>
        <w:t>SgNB Modification Required</w:t>
      </w:r>
      <w:r w:rsidRPr="009C6599">
        <w:t xml:space="preserve"> message </w:t>
      </w:r>
      <w:r w:rsidRPr="009C6599">
        <w:rPr>
          <w:lang w:eastAsia="zh-CN"/>
        </w:rPr>
        <w:t>including a NR RRC configuration message</w:t>
      </w:r>
      <w:r w:rsidRPr="009C6599">
        <w:t xml:space="preserve">, which may contain bearer context related, other UE context related information and the new SCG radio resource configuration. For bearer release or modification, a corresponding E-RAB list is included in the </w:t>
      </w:r>
      <w:r w:rsidRPr="009C6599">
        <w:rPr>
          <w:i/>
        </w:rPr>
        <w:t>SgNB Modification Required</w:t>
      </w:r>
      <w:r w:rsidRPr="009C6599">
        <w:t xml:space="preserve"> message. In case of change of security key, the </w:t>
      </w:r>
      <w:r w:rsidRPr="009C6599">
        <w:rPr>
          <w:i/>
        </w:rPr>
        <w:t>PDCP Change</w:t>
      </w:r>
      <w:r w:rsidRPr="009C6599">
        <w:t xml:space="preserve"> </w:t>
      </w:r>
      <w:r w:rsidRPr="009C6599">
        <w:rPr>
          <w:i/>
        </w:rPr>
        <w:t>Indication</w:t>
      </w:r>
      <w:r w:rsidRPr="009C6599">
        <w:t xml:space="preserve"> indicates that a S-K</w:t>
      </w:r>
      <w:r w:rsidRPr="009C6599">
        <w:rPr>
          <w:vertAlign w:val="subscript"/>
        </w:rPr>
        <w:t>gNB</w:t>
      </w:r>
      <w:r w:rsidRPr="009C6599">
        <w:t xml:space="preserve"> update is required. In case the MN needs to perform PDCP data recovery, the </w:t>
      </w:r>
      <w:r w:rsidRPr="009C6599">
        <w:rPr>
          <w:i/>
        </w:rPr>
        <w:t>PDCP Change</w:t>
      </w:r>
      <w:r w:rsidRPr="009C6599">
        <w:t xml:space="preserve"> </w:t>
      </w:r>
      <w:r w:rsidRPr="009C6599">
        <w:rPr>
          <w:i/>
        </w:rPr>
        <w:t>Indication</w:t>
      </w:r>
      <w:r w:rsidRPr="009C6599">
        <w:t xml:space="preserve"> indicates that PDCP data recovery is required.</w:t>
      </w:r>
      <w:ins w:id="8" w:author="Huawei" w:date="2021-10-21T10:44:00Z">
        <w:r w:rsidRPr="00A66606">
          <w:t xml:space="preserve"> </w:t>
        </w:r>
        <w:r>
          <w:t>In case SN decides to trigger SCG release, the E-RABs to be modified list includes all the E-RABs of the UE with SCG resource indicated as not present for each E-RAB</w:t>
        </w:r>
        <w:r>
          <w:t>.</w:t>
        </w:r>
      </w:ins>
    </w:p>
    <w:p w14:paraId="11AE1164" w14:textId="77777777" w:rsidR="00A66606" w:rsidRPr="009C6599" w:rsidRDefault="00A66606" w:rsidP="00A66606">
      <w:pPr>
        <w:pStyle w:val="B1"/>
        <w:ind w:firstLine="0"/>
      </w:pPr>
      <w:r w:rsidRPr="009C6599">
        <w:t>The SN can decide whether the change of security key is required.</w:t>
      </w:r>
    </w:p>
    <w:p w14:paraId="5DDDD96E" w14:textId="77777777" w:rsidR="00A66606" w:rsidRPr="009C6599" w:rsidRDefault="00A66606" w:rsidP="00A66606">
      <w:pPr>
        <w:pStyle w:val="NO"/>
      </w:pPr>
      <w:r w:rsidRPr="009C6599">
        <w:t>NOTE 1a:</w:t>
      </w:r>
      <w:r w:rsidRPr="009C6599">
        <w:tab/>
        <w:t xml:space="preserve">In case SN includes the indication of full RRC configuration in </w:t>
      </w:r>
      <w:r w:rsidRPr="009C6599">
        <w:rPr>
          <w:i/>
        </w:rPr>
        <w:t>SgNB Modification Required</w:t>
      </w:r>
      <w:r w:rsidRPr="009C6599">
        <w:t xml:space="preserve"> message to MN e.g. comprehension failure upon intra-CU inter-DU change, MN performs release and add of the NR SCG part of the configuration but does not release SN terminated radio bearers towards the UE.</w:t>
      </w:r>
    </w:p>
    <w:p w14:paraId="22EB4254" w14:textId="77777777" w:rsidR="00A66606" w:rsidRPr="009C6599" w:rsidRDefault="00A66606" w:rsidP="00A66606">
      <w:pPr>
        <w:pStyle w:val="B1"/>
      </w:pPr>
      <w:r w:rsidRPr="009C6599">
        <w:t>2/3.</w:t>
      </w:r>
      <w:r w:rsidRPr="009C6599">
        <w:tab/>
        <w:t xml:space="preserve">The MN initiated SN Modification procedure may be triggered by the </w:t>
      </w:r>
      <w:r w:rsidRPr="009C6599">
        <w:rPr>
          <w:i/>
        </w:rPr>
        <w:t>SN Modification Required</w:t>
      </w:r>
      <w:r w:rsidRPr="009C6599">
        <w:t xml:space="preserve"> message (e.g. to provide information such as data forwarding addresses, new SN security key, measurement gap, etc...)</w:t>
      </w:r>
    </w:p>
    <w:p w14:paraId="68C9CD36" w14:textId="38BDF437" w:rsidR="001E41F3" w:rsidRDefault="00264EA9">
      <w:pPr>
        <w:rPr>
          <w:noProof/>
        </w:rPr>
      </w:pPr>
      <w:r w:rsidRPr="001538E0">
        <w:rPr>
          <w:rFonts w:hint="eastAsia"/>
          <w:b/>
          <w:i/>
          <w:noProof/>
          <w:color w:val="0070C0"/>
          <w:sz w:val="22"/>
          <w:highlight w:val="yellow"/>
          <w:lang w:eastAsia="zh-CN"/>
        </w:rPr>
        <w:t>-</w:t>
      </w:r>
      <w:r w:rsidRPr="001538E0">
        <w:rPr>
          <w:b/>
          <w:i/>
          <w:noProof/>
          <w:color w:val="0070C0"/>
          <w:sz w:val="22"/>
          <w:highlight w:val="yellow"/>
          <w:lang w:eastAsia="zh-CN"/>
        </w:rPr>
        <w:t>-------------------------End of the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E9426B" w14:textId="77777777" w:rsidR="008A5C2C" w:rsidRDefault="008A5C2C">
      <w:r>
        <w:separator/>
      </w:r>
    </w:p>
  </w:endnote>
  <w:endnote w:type="continuationSeparator" w:id="0">
    <w:p w14:paraId="5F72EAE6" w14:textId="77777777" w:rsidR="008A5C2C" w:rsidRDefault="008A5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09B5D5" w14:textId="77777777" w:rsidR="008A5C2C" w:rsidRDefault="008A5C2C">
      <w:r>
        <w:separator/>
      </w:r>
    </w:p>
  </w:footnote>
  <w:footnote w:type="continuationSeparator" w:id="0">
    <w:p w14:paraId="3F2734E3" w14:textId="77777777" w:rsidR="008A5C2C" w:rsidRDefault="008A5C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C944B9"/>
    <w:multiLevelType w:val="hybridMultilevel"/>
    <w:tmpl w:val="85FA5FA8"/>
    <w:lvl w:ilvl="0" w:tplc="D452C490">
      <w:start w:val="1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74"/>
    <w:rsid w:val="00022E4A"/>
    <w:rsid w:val="000348D0"/>
    <w:rsid w:val="000A6394"/>
    <w:rsid w:val="000B7FED"/>
    <w:rsid w:val="000C038A"/>
    <w:rsid w:val="000C6598"/>
    <w:rsid w:val="000D44B3"/>
    <w:rsid w:val="00145D43"/>
    <w:rsid w:val="00192C46"/>
    <w:rsid w:val="001A08B3"/>
    <w:rsid w:val="001A3116"/>
    <w:rsid w:val="001A7B60"/>
    <w:rsid w:val="001B52F0"/>
    <w:rsid w:val="001B7A65"/>
    <w:rsid w:val="001D6E4F"/>
    <w:rsid w:val="001E41F3"/>
    <w:rsid w:val="002058C9"/>
    <w:rsid w:val="00217BFF"/>
    <w:rsid w:val="002320AD"/>
    <w:rsid w:val="0026004D"/>
    <w:rsid w:val="002640DD"/>
    <w:rsid w:val="00264EA9"/>
    <w:rsid w:val="00270122"/>
    <w:rsid w:val="00275D12"/>
    <w:rsid w:val="00277968"/>
    <w:rsid w:val="00284FEB"/>
    <w:rsid w:val="002860C4"/>
    <w:rsid w:val="002B5741"/>
    <w:rsid w:val="002E472E"/>
    <w:rsid w:val="002E61CD"/>
    <w:rsid w:val="00305409"/>
    <w:rsid w:val="003609EF"/>
    <w:rsid w:val="0036231A"/>
    <w:rsid w:val="00374DD4"/>
    <w:rsid w:val="003E1530"/>
    <w:rsid w:val="003E1A36"/>
    <w:rsid w:val="00410371"/>
    <w:rsid w:val="004242F1"/>
    <w:rsid w:val="0048668C"/>
    <w:rsid w:val="0048772D"/>
    <w:rsid w:val="004B75B7"/>
    <w:rsid w:val="0051580D"/>
    <w:rsid w:val="00534EAA"/>
    <w:rsid w:val="00547111"/>
    <w:rsid w:val="00592D74"/>
    <w:rsid w:val="005960D2"/>
    <w:rsid w:val="005E2C44"/>
    <w:rsid w:val="006120FB"/>
    <w:rsid w:val="00621188"/>
    <w:rsid w:val="006257ED"/>
    <w:rsid w:val="00665C47"/>
    <w:rsid w:val="006671A4"/>
    <w:rsid w:val="00673C07"/>
    <w:rsid w:val="00695808"/>
    <w:rsid w:val="006B46FB"/>
    <w:rsid w:val="006E21FB"/>
    <w:rsid w:val="00725ABF"/>
    <w:rsid w:val="00792342"/>
    <w:rsid w:val="0079559A"/>
    <w:rsid w:val="007977A8"/>
    <w:rsid w:val="007B512A"/>
    <w:rsid w:val="007C2097"/>
    <w:rsid w:val="007C7F48"/>
    <w:rsid w:val="007D6A07"/>
    <w:rsid w:val="007F7259"/>
    <w:rsid w:val="008040A8"/>
    <w:rsid w:val="008270DE"/>
    <w:rsid w:val="008279FA"/>
    <w:rsid w:val="00860CC5"/>
    <w:rsid w:val="008626E7"/>
    <w:rsid w:val="00870EE7"/>
    <w:rsid w:val="008863B9"/>
    <w:rsid w:val="008A45A6"/>
    <w:rsid w:val="008A5C2C"/>
    <w:rsid w:val="008F3789"/>
    <w:rsid w:val="008F686C"/>
    <w:rsid w:val="009148DE"/>
    <w:rsid w:val="00941E30"/>
    <w:rsid w:val="009777D9"/>
    <w:rsid w:val="00991B88"/>
    <w:rsid w:val="009A5753"/>
    <w:rsid w:val="009A579D"/>
    <w:rsid w:val="009E3297"/>
    <w:rsid w:val="009F734F"/>
    <w:rsid w:val="00A232E5"/>
    <w:rsid w:val="00A246B6"/>
    <w:rsid w:val="00A25C65"/>
    <w:rsid w:val="00A47E70"/>
    <w:rsid w:val="00A50CF0"/>
    <w:rsid w:val="00A66606"/>
    <w:rsid w:val="00A738A5"/>
    <w:rsid w:val="00A7671C"/>
    <w:rsid w:val="00A92CA9"/>
    <w:rsid w:val="00AA2CBC"/>
    <w:rsid w:val="00AC5820"/>
    <w:rsid w:val="00AD1CD8"/>
    <w:rsid w:val="00B258BB"/>
    <w:rsid w:val="00B567D6"/>
    <w:rsid w:val="00B67B97"/>
    <w:rsid w:val="00B93D1D"/>
    <w:rsid w:val="00B968C8"/>
    <w:rsid w:val="00BA3EC5"/>
    <w:rsid w:val="00BA51D9"/>
    <w:rsid w:val="00BB5DFC"/>
    <w:rsid w:val="00BD279D"/>
    <w:rsid w:val="00BD6BB8"/>
    <w:rsid w:val="00C44F58"/>
    <w:rsid w:val="00C66BA2"/>
    <w:rsid w:val="00C77710"/>
    <w:rsid w:val="00C95985"/>
    <w:rsid w:val="00CA6D87"/>
    <w:rsid w:val="00CC0A7D"/>
    <w:rsid w:val="00CC5026"/>
    <w:rsid w:val="00CC68D0"/>
    <w:rsid w:val="00D00E2B"/>
    <w:rsid w:val="00D03F9A"/>
    <w:rsid w:val="00D06D51"/>
    <w:rsid w:val="00D24991"/>
    <w:rsid w:val="00D50255"/>
    <w:rsid w:val="00D66520"/>
    <w:rsid w:val="00DE34CF"/>
    <w:rsid w:val="00DF1282"/>
    <w:rsid w:val="00E13F3D"/>
    <w:rsid w:val="00E34898"/>
    <w:rsid w:val="00E45F73"/>
    <w:rsid w:val="00E4603D"/>
    <w:rsid w:val="00E564B3"/>
    <w:rsid w:val="00E5791B"/>
    <w:rsid w:val="00EB09B7"/>
    <w:rsid w:val="00EE7D7C"/>
    <w:rsid w:val="00F25D98"/>
    <w:rsid w:val="00F300FB"/>
    <w:rsid w:val="00F963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2320AD"/>
    <w:rPr>
      <w:rFonts w:ascii="Times New Roman" w:hAnsi="Times New Roman"/>
      <w:lang w:val="en-GB" w:eastAsia="en-US"/>
    </w:rPr>
  </w:style>
  <w:style w:type="character" w:customStyle="1" w:styleId="B1Zchn">
    <w:name w:val="B1 Zchn"/>
    <w:link w:val="B1"/>
    <w:locked/>
    <w:rsid w:val="002320AD"/>
    <w:rPr>
      <w:rFonts w:ascii="Times New Roman" w:hAnsi="Times New Roman"/>
      <w:lang w:val="en-GB" w:eastAsia="en-US"/>
    </w:rPr>
  </w:style>
  <w:style w:type="character" w:customStyle="1" w:styleId="THChar">
    <w:name w:val="TH Char"/>
    <w:link w:val="TH"/>
    <w:qFormat/>
    <w:rsid w:val="002320AD"/>
    <w:rPr>
      <w:rFonts w:ascii="Arial" w:hAnsi="Arial"/>
      <w:b/>
      <w:lang w:val="en-GB" w:eastAsia="en-US"/>
    </w:rPr>
  </w:style>
  <w:style w:type="character" w:customStyle="1" w:styleId="TFChar">
    <w:name w:val="TF Char"/>
    <w:link w:val="TF"/>
    <w:qFormat/>
    <w:rsid w:val="002320A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3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B5084-F33D-4AE5-81D1-2BCAF2D7B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691</Words>
  <Characters>3940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2020-09-03T07:55:00Z</dcterms:created>
  <dcterms:modified xsi:type="dcterms:W3CDTF">2021-10-21T02:44:00Z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(3)uXipvPKuvYkFoKNfRkQxV2i3PsepAbA3n8/yHlgNTJ8gpY5mKAr4yCQDnyCLM4GIFNLOVD+S
5LnE6uPHCuzsgKRzlcO9jdKCIajy6ezJUEk330wtF1gnAjBFFGQxRmjvCKG23yICQ61N6dFs
XpDnMqi31D14sjTvSBG/JakDyayVkQ+NFNOxGanaIjczapZrwZJFn4H/h+sT1e8b0ASM074s
qXIiB/abu/x5SN1ueG</vt:lpwstr>
  </property>
  <property fmtid="{D5CDD505-2E9C-101B-9397-08002B2CF9AE}" pid="22" name="_2015_ms_pID_7253431">
    <vt:lpwstr>yI+rkXMuPdN6LT6Lk9MBCNxH6aA2px3070/dJmbOdqD077c05hgWL/
VWanxkdQpoEXdTSE2JzBTvGR8OkeXF9amFE83V9OZ7MRE2RDB94+mhIR1r9y6mWVrIpVPs1e
9+nqiykSjl+5syYlflvTsf7y/z+ErK0IXMYQUWSA3CV7f+GrDQRbDNY4SiEtQdnnVwCGKTPB
u3aYVpLqquBfZzxhqacnqwgGrOqol9dqRCNc</vt:lpwstr>
  </property>
  <property fmtid="{D5CDD505-2E9C-101B-9397-08002B2CF9AE}" pid="23" name="_2015_ms_pID_7253432">
    <vt:lpwstr>5m54V+xfRIYHqE52BpTJzRE=</vt:lpwstr>
  </property>
</Properties>
</file>